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D6964" w14:textId="7C013E65" w:rsidR="00AE6E92" w:rsidRDefault="00AE6E92" w:rsidP="00D64D3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="006B6C2E" w:rsidRPr="006B6C2E">
        <w:rPr>
          <w:b/>
          <w:noProof/>
          <w:sz w:val="28"/>
          <w:szCs w:val="28"/>
        </w:rPr>
        <w:t>R3-222106</w:t>
      </w:r>
    </w:p>
    <w:p w14:paraId="0E810044" w14:textId="5D0C4CB1" w:rsidR="00AE6E92" w:rsidRDefault="00AE6E92" w:rsidP="00AE6E9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</w:t>
      </w:r>
      <w:bookmarkEnd w:id="0"/>
      <w:r>
        <w:rPr>
          <w:b/>
          <w:noProof/>
          <w:sz w:val="24"/>
          <w:szCs w:val="28"/>
          <w:vertAlign w:val="superscript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Feb – 3</w:t>
      </w:r>
      <w:r w:rsidRPr="008B650E">
        <w:rPr>
          <w:b/>
          <w:noProof/>
          <w:sz w:val="24"/>
          <w:szCs w:val="28"/>
          <w:vertAlign w:val="superscript"/>
        </w:rPr>
        <w:t>rd</w:t>
      </w:r>
      <w:r>
        <w:rPr>
          <w:b/>
          <w:noProof/>
          <w:sz w:val="24"/>
          <w:szCs w:val="28"/>
        </w:rPr>
        <w:t xml:space="preserve"> Mar </w:t>
      </w:r>
      <w:r w:rsidRPr="001568A7">
        <w:rPr>
          <w:b/>
          <w:noProof/>
          <w:sz w:val="24"/>
          <w:szCs w:val="28"/>
        </w:rPr>
        <w:t>202</w:t>
      </w:r>
      <w:r>
        <w:rPr>
          <w:b/>
          <w:noProof/>
          <w:sz w:val="24"/>
          <w:szCs w:val="28"/>
        </w:rPr>
        <w:t>2</w:t>
      </w:r>
      <w:r w:rsidR="006B6C2E" w:rsidRPr="006B6C2E">
        <w:rPr>
          <w:b/>
          <w:noProof/>
          <w:sz w:val="24"/>
          <w:szCs w:val="28"/>
        </w:rPr>
        <w:t>R3-222106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3E7" w14:paraId="6919239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919239E" w14:textId="77777777" w:rsidR="007703E7" w:rsidRDefault="00C90A6B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7703E7" w14:paraId="691923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23A0" w14:textId="77777777" w:rsidR="007703E7" w:rsidRDefault="00C90A6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03E7" w14:paraId="691923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23A2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A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1923A4" w14:textId="77777777" w:rsidR="007703E7" w:rsidRDefault="007703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1923A5" w14:textId="14A6FB74" w:rsidR="007703E7" w:rsidRDefault="00C90A6B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9F204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.4</w:t>
            </w:r>
            <w:r w:rsidR="007C0369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923A6" w14:textId="77777777" w:rsidR="007703E7" w:rsidRDefault="00C90A6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923A7" w14:textId="4C0198EF" w:rsidR="007703E7" w:rsidRPr="00077742" w:rsidRDefault="00836E68">
            <w:pPr>
              <w:pStyle w:val="CRCoverPage"/>
              <w:spacing w:after="0"/>
              <w:rPr>
                <w:rFonts w:eastAsia="SimSun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1675</w:t>
            </w:r>
          </w:p>
        </w:tc>
        <w:tc>
          <w:tcPr>
            <w:tcW w:w="709" w:type="dxa"/>
          </w:tcPr>
          <w:p w14:paraId="691923A8" w14:textId="77777777" w:rsidR="007703E7" w:rsidRDefault="00C90A6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923A9" w14:textId="76AB0F62" w:rsidR="007703E7" w:rsidRPr="00355887" w:rsidRDefault="00836E6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91923AA" w14:textId="77777777" w:rsidR="007703E7" w:rsidRDefault="00C90A6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923AB" w14:textId="4BF26004" w:rsidR="007703E7" w:rsidRDefault="00C90A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E92F53"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E92F5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1923AC" w14:textId="77777777" w:rsidR="007703E7" w:rsidRDefault="007703E7">
            <w:pPr>
              <w:pStyle w:val="CRCoverPage"/>
              <w:spacing w:after="0"/>
            </w:pPr>
          </w:p>
        </w:tc>
      </w:tr>
      <w:tr w:rsidR="007703E7" w14:paraId="691923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23AE" w14:textId="77777777" w:rsidR="007703E7" w:rsidRDefault="007703E7">
            <w:pPr>
              <w:pStyle w:val="CRCoverPage"/>
              <w:spacing w:after="0"/>
            </w:pPr>
          </w:p>
        </w:tc>
      </w:tr>
      <w:tr w:rsidR="007703E7" w14:paraId="691923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1923B0" w14:textId="77777777" w:rsidR="007703E7" w:rsidRDefault="00C90A6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03E7" w14:paraId="691923B3" w14:textId="77777777">
        <w:tc>
          <w:tcPr>
            <w:tcW w:w="9641" w:type="dxa"/>
            <w:gridSpan w:val="9"/>
          </w:tcPr>
          <w:p w14:paraId="691923B2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1923B4" w14:textId="77777777" w:rsidR="007703E7" w:rsidRDefault="007703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3E7" w14:paraId="691923BE" w14:textId="77777777">
        <w:tc>
          <w:tcPr>
            <w:tcW w:w="2835" w:type="dxa"/>
          </w:tcPr>
          <w:p w14:paraId="691923B5" w14:textId="77777777" w:rsidR="007703E7" w:rsidRDefault="00C90A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1923B6" w14:textId="77777777" w:rsidR="007703E7" w:rsidRDefault="00C90A6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1923B7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923B8" w14:textId="77777777" w:rsidR="007703E7" w:rsidRDefault="00C90A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923B9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91923BA" w14:textId="77777777" w:rsidR="007703E7" w:rsidRDefault="00C90A6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1923BB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1923BC" w14:textId="77777777" w:rsidR="007703E7" w:rsidRDefault="00C90A6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923BD" w14:textId="20E86357" w:rsidR="007703E7" w:rsidRDefault="007703E7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691923BF" w14:textId="77777777" w:rsidR="007703E7" w:rsidRDefault="007703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3E7" w14:paraId="691923C1" w14:textId="77777777">
        <w:tc>
          <w:tcPr>
            <w:tcW w:w="9640" w:type="dxa"/>
            <w:gridSpan w:val="11"/>
          </w:tcPr>
          <w:p w14:paraId="691923C0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1923C2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923C3" w14:textId="7EF08614" w:rsidR="007703E7" w:rsidRDefault="000D202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Misalignment </w:t>
            </w:r>
            <w:r w:rsidR="005728B2">
              <w:rPr>
                <w:rFonts w:eastAsia="SimSun"/>
                <w:lang w:val="en-US" w:eastAsia="zh-CN"/>
              </w:rPr>
              <w:t>on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C90A6B">
              <w:rPr>
                <w:rFonts w:eastAsia="SimSun" w:hint="eastAsia"/>
                <w:lang w:val="en-US" w:eastAsia="zh-CN"/>
              </w:rPr>
              <w:t>M8</w:t>
            </w:r>
            <w:r w:rsidR="00AE74AB">
              <w:rPr>
                <w:rFonts w:eastAsia="SimSun"/>
                <w:lang w:val="en-US" w:eastAsia="zh-CN"/>
              </w:rPr>
              <w:t xml:space="preserve"> and </w:t>
            </w:r>
            <w:r w:rsidR="00C90A6B">
              <w:rPr>
                <w:rFonts w:eastAsia="SimSun" w:hint="eastAsia"/>
                <w:lang w:val="en-US" w:eastAsia="zh-CN"/>
              </w:rPr>
              <w:t xml:space="preserve">M9 </w:t>
            </w:r>
            <w:r w:rsidR="00B320AF">
              <w:rPr>
                <w:rFonts w:eastAsia="SimSun"/>
                <w:lang w:val="en-US" w:eastAsia="zh-CN"/>
              </w:rPr>
              <w:t xml:space="preserve">measurement </w:t>
            </w:r>
            <w:r w:rsidR="00C90A6B">
              <w:rPr>
                <w:rFonts w:eastAsia="SimSun" w:hint="eastAsia"/>
                <w:lang w:val="en-US" w:eastAsia="zh-CN"/>
              </w:rPr>
              <w:t>configuration</w:t>
            </w:r>
            <w:r w:rsidR="00B320AF">
              <w:rPr>
                <w:rFonts w:eastAsia="SimSun"/>
                <w:lang w:val="en-US" w:eastAsia="zh-CN"/>
              </w:rPr>
              <w:t>s</w:t>
            </w:r>
          </w:p>
        </w:tc>
      </w:tr>
      <w:tr w:rsidR="007703E7" w14:paraId="691923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C5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923C6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C8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923C9" w14:textId="531BF5C9" w:rsidR="007703E7" w:rsidRDefault="00C90A6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Ericsson</w:t>
            </w:r>
            <w:r w:rsidR="005C01A8">
              <w:rPr>
                <w:rFonts w:eastAsia="SimSun"/>
                <w:lang w:val="en-US" w:eastAsia="zh-CN"/>
              </w:rPr>
              <w:t xml:space="preserve">, </w:t>
            </w:r>
            <w:r w:rsidR="00565BDE" w:rsidRPr="00565BDE">
              <w:rPr>
                <w:rFonts w:eastAsia="SimSun"/>
                <w:lang w:val="en-US" w:eastAsia="zh-CN"/>
              </w:rPr>
              <w:t>Nokia, Nokia Shanghai Bell, CMCC</w:t>
            </w:r>
            <w:r w:rsidR="003D5120">
              <w:rPr>
                <w:rFonts w:eastAsia="SimSun"/>
                <w:lang w:val="en-US" w:eastAsia="zh-CN"/>
              </w:rPr>
              <w:t>, Huawei</w:t>
            </w:r>
            <w:r w:rsidR="0059454E">
              <w:rPr>
                <w:rFonts w:eastAsia="SimSun"/>
                <w:lang w:val="en-US" w:eastAsia="zh-CN"/>
              </w:rPr>
              <w:t xml:space="preserve">, </w:t>
            </w:r>
            <w:r w:rsidR="0059454E" w:rsidRPr="0059454E">
              <w:rPr>
                <w:rFonts w:eastAsia="SimSun"/>
                <w:lang w:val="en-US" w:eastAsia="zh-CN"/>
              </w:rPr>
              <w:t>China Unicom</w:t>
            </w:r>
          </w:p>
        </w:tc>
      </w:tr>
      <w:tr w:rsidR="007703E7" w14:paraId="691923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CB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923CC" w14:textId="77777777" w:rsidR="007703E7" w:rsidRDefault="00C90A6B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03E7" w14:paraId="691923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CE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923CF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D1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923D2" w14:textId="3D1CF401" w:rsidR="007703E7" w:rsidRDefault="00A8623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A86236">
              <w:rPr>
                <w:rFonts w:eastAsia="SimSun"/>
                <w:lang w:val="en-US" w:eastAsia="zh-CN"/>
              </w:rPr>
              <w:t>TEI1</w:t>
            </w:r>
            <w:r w:rsidR="00C24F08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91923D3" w14:textId="77777777" w:rsidR="007703E7" w:rsidRDefault="007703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923D4" w14:textId="77777777" w:rsidR="007703E7" w:rsidRDefault="00C90A6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923D5" w14:textId="79E706BA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2022-</w:t>
            </w:r>
            <w:r w:rsidR="007A575B">
              <w:rPr>
                <w:rFonts w:eastAsia="SimSun"/>
                <w:lang w:val="en-US" w:eastAsia="zh-CN"/>
              </w:rPr>
              <w:t>0</w:t>
            </w:r>
            <w:r w:rsidR="0049700C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49700C">
              <w:rPr>
                <w:rFonts w:eastAsia="SimSun"/>
                <w:lang w:val="en-US" w:eastAsia="zh-CN"/>
              </w:rPr>
              <w:t>10</w:t>
            </w:r>
          </w:p>
        </w:tc>
      </w:tr>
      <w:tr w:rsidR="007703E7" w14:paraId="69192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923D7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1923D8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1923D9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923DA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923DB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E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923DD" w14:textId="77777777" w:rsidR="007703E7" w:rsidRDefault="00C90A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923DE" w14:textId="42E96A2F" w:rsidR="007703E7" w:rsidRDefault="00AD45A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923DF" w14:textId="77777777" w:rsidR="007703E7" w:rsidRDefault="007703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923E0" w14:textId="77777777" w:rsidR="007703E7" w:rsidRDefault="00C90A6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923E1" w14:textId="3E8FBE3E" w:rsidR="007703E7" w:rsidRDefault="0059454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ease  \* MERGEFORMAT ">
              <w:r w:rsidR="00C90A6B">
                <w:t>Rel-1</w:t>
              </w:r>
            </w:fldSimple>
            <w:r w:rsidR="00E92F53">
              <w:rPr>
                <w:rFonts w:eastAsia="SimSun"/>
                <w:lang w:val="en-US" w:eastAsia="zh-CN"/>
              </w:rPr>
              <w:t>6</w:t>
            </w:r>
          </w:p>
        </w:tc>
      </w:tr>
      <w:tr w:rsidR="007703E7" w14:paraId="691923E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1923E3" w14:textId="77777777" w:rsidR="007703E7" w:rsidRDefault="007703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1923E4" w14:textId="77777777" w:rsidR="007703E7" w:rsidRDefault="00C90A6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1923E5" w14:textId="77777777" w:rsidR="007703E7" w:rsidRDefault="00C90A6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923E6" w14:textId="77777777" w:rsidR="007703E7" w:rsidRDefault="00C90A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703E7" w14:paraId="691923EA" w14:textId="77777777">
        <w:tc>
          <w:tcPr>
            <w:tcW w:w="1843" w:type="dxa"/>
          </w:tcPr>
          <w:p w14:paraId="691923E8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1923E9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923EB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923F3" w14:textId="7EC8283C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current specifications of Bluetooth/WLAN measurement configuration in </w:t>
            </w:r>
            <w:r w:rsidR="004D5C84">
              <w:rPr>
                <w:rFonts w:eastAsia="SimSun"/>
                <w:lang w:val="en-US" w:eastAsia="zh-CN"/>
              </w:rPr>
              <w:t>S1</w:t>
            </w:r>
            <w:r>
              <w:rPr>
                <w:rFonts w:eastAsia="SimSun" w:hint="eastAsia"/>
                <w:lang w:val="en-US" w:eastAsia="zh-CN"/>
              </w:rPr>
              <w:t>/X</w:t>
            </w:r>
            <w:r w:rsidR="004D5C84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 xml:space="preserve"> and RRC might result in the situation that no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namelist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configured to UE, and UE would not report any Bluetooth/WLAN measurement results. </w:t>
            </w:r>
          </w:p>
        </w:tc>
      </w:tr>
      <w:tr w:rsidR="007703E7" w14:paraId="691923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3F5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23F6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408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3F8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923FF" w14:textId="77777777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Introduce additional description.</w:t>
            </w:r>
          </w:p>
          <w:p w14:paraId="69192400" w14:textId="77777777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</w:t>
            </w:r>
            <w:r>
              <w:rPr>
                <w:rFonts w:eastAsia="SimSun"/>
                <w:lang w:eastAsia="ja-JP"/>
              </w:rPr>
              <w:t>WLAN Measurement Configuration</w:t>
            </w:r>
            <w:r>
              <w:rPr>
                <w:rFonts w:eastAsia="SimSun" w:hint="eastAsia"/>
                <w:lang w:val="en-US" w:eastAsia="zh-CN"/>
              </w:rPr>
              <w:t xml:space="preserve"> IE, adding a semantics description that WLAN Measurement Configuration Name List shall be present if Bluetooth Measurement Configuration IE is set to be Setup.</w:t>
            </w:r>
          </w:p>
          <w:p w14:paraId="69192401" w14:textId="77777777" w:rsidR="007703E7" w:rsidRDefault="007703E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69192402" w14:textId="77777777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Bluetooth </w:t>
            </w:r>
            <w:r>
              <w:rPr>
                <w:rFonts w:eastAsia="SimSun"/>
                <w:lang w:eastAsia="ja-JP"/>
              </w:rPr>
              <w:t>Measurement Configuration</w:t>
            </w:r>
            <w:r>
              <w:rPr>
                <w:rFonts w:eastAsia="SimSun" w:hint="eastAsia"/>
                <w:lang w:val="en-US" w:eastAsia="zh-CN"/>
              </w:rPr>
              <w:t xml:space="preserve"> IE, adding a semantics description that Bluetooth Measurement Configuration Name List shall be present if WLAN measurement Configuration IE is set to be setup.</w:t>
            </w:r>
          </w:p>
          <w:p w14:paraId="69192403" w14:textId="77777777" w:rsidR="007703E7" w:rsidRDefault="007703E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69192404" w14:textId="77777777" w:rsidR="007703E7" w:rsidRDefault="00C90A6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9192405" w14:textId="77777777" w:rsidR="007703E7" w:rsidRDefault="00C90A6B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9192406" w14:textId="77777777" w:rsidR="007703E7" w:rsidRDefault="00C90A6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69192407" w14:textId="7F9880EF" w:rsidR="007703E7" w:rsidRDefault="002061B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2061B0">
              <w:rPr>
                <w:lang w:val="en-US" w:eastAsia="zh-CN"/>
              </w:rPr>
              <w:t>There is no ASN1 impact</w:t>
            </w:r>
            <w:r w:rsidR="00C90A6B">
              <w:rPr>
                <w:rFonts w:hint="eastAsia"/>
                <w:lang w:val="en-US" w:eastAsia="zh-CN"/>
              </w:rPr>
              <w:t>.</w:t>
            </w:r>
          </w:p>
        </w:tc>
      </w:tr>
      <w:tr w:rsidR="007703E7" w14:paraId="691924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09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240A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4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9240C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0E" w14:textId="4F6B9D56" w:rsidR="007703E7" w:rsidRDefault="00C90A6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MDT M8 M9 cannot be enforced in the UE when NG-RAN node receiving configuration without any Bluetooth/WLAN Measurement Configuration Name.</w:t>
            </w:r>
          </w:p>
        </w:tc>
      </w:tr>
      <w:tr w:rsidR="007703E7" w14:paraId="69192412" w14:textId="77777777">
        <w:tc>
          <w:tcPr>
            <w:tcW w:w="2694" w:type="dxa"/>
            <w:gridSpan w:val="2"/>
          </w:tcPr>
          <w:p w14:paraId="69192410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192411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4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92413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92414" w14:textId="749D57A8" w:rsidR="007703E7" w:rsidRDefault="003875A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3875AB">
              <w:rPr>
                <w:rFonts w:eastAsia="SimSun"/>
                <w:lang w:val="en-US" w:eastAsia="zh-CN"/>
              </w:rPr>
              <w:t>9.2.13</w:t>
            </w:r>
            <w:r w:rsidR="0073041A">
              <w:rPr>
                <w:rFonts w:eastAsia="SimSun"/>
                <w:lang w:val="en-US" w:eastAsia="zh-CN"/>
              </w:rPr>
              <w:t>4</w:t>
            </w:r>
            <w:r w:rsidRPr="003875AB">
              <w:rPr>
                <w:rFonts w:eastAsia="SimSun"/>
                <w:lang w:val="en-US" w:eastAsia="zh-CN"/>
              </w:rPr>
              <w:t>, 9.2.13</w:t>
            </w:r>
            <w:r w:rsidR="0073041A">
              <w:rPr>
                <w:rFonts w:eastAsia="SimSun"/>
                <w:lang w:val="en-US" w:eastAsia="zh-CN"/>
              </w:rPr>
              <w:t>5</w:t>
            </w:r>
          </w:p>
        </w:tc>
      </w:tr>
      <w:tr w:rsidR="007703E7" w14:paraId="69192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16" w14:textId="77777777" w:rsidR="007703E7" w:rsidRDefault="007703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2417" w14:textId="77777777" w:rsidR="007703E7" w:rsidRDefault="007703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3E7" w14:paraId="691924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19" w14:textId="77777777" w:rsidR="007703E7" w:rsidRDefault="0077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9241A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9241B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19241C" w14:textId="77777777" w:rsidR="007703E7" w:rsidRDefault="007703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9241D" w14:textId="77777777" w:rsidR="007703E7" w:rsidRDefault="007703E7">
            <w:pPr>
              <w:pStyle w:val="CRCoverPage"/>
              <w:spacing w:after="0"/>
              <w:ind w:left="99"/>
            </w:pPr>
          </w:p>
        </w:tc>
      </w:tr>
      <w:tr w:rsidR="007703E7" w14:paraId="691924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1F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92420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21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69192422" w14:textId="77777777" w:rsidR="007703E7" w:rsidRDefault="00C90A6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92423" w14:textId="08B1A1D8" w:rsidR="007703E7" w:rsidRDefault="00F46C29" w:rsidP="00B0739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 </w:t>
            </w:r>
            <w:r w:rsidR="00B07396">
              <w:rPr>
                <w:rFonts w:eastAsia="SimSun"/>
                <w:lang w:val="en-US" w:eastAsia="zh-CN"/>
              </w:rPr>
              <w:t>TS36.413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B07396">
              <w:rPr>
                <w:rFonts w:eastAsia="SimSun"/>
                <w:lang w:val="en-US" w:eastAsia="zh-CN"/>
              </w:rPr>
              <w:t>CR</w:t>
            </w:r>
            <w:r w:rsidR="00C47B77">
              <w:rPr>
                <w:rFonts w:eastAsia="SimSun"/>
                <w:lang w:val="en-US" w:eastAsia="zh-CN"/>
              </w:rPr>
              <w:t>1867</w:t>
            </w:r>
          </w:p>
        </w:tc>
      </w:tr>
      <w:tr w:rsidR="007703E7" w14:paraId="691924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25" w14:textId="77777777" w:rsidR="007703E7" w:rsidRDefault="00C90A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92426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27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192428" w14:textId="77777777" w:rsidR="007703E7" w:rsidRDefault="00C90A6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92429" w14:textId="77777777" w:rsidR="007703E7" w:rsidRDefault="00C90A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03E7" w14:paraId="691924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2B" w14:textId="77777777" w:rsidR="007703E7" w:rsidRDefault="00C90A6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9242C" w14:textId="77777777" w:rsidR="007703E7" w:rsidRDefault="007703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2D" w14:textId="77777777" w:rsidR="007703E7" w:rsidRDefault="00C90A6B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19242E" w14:textId="77777777" w:rsidR="007703E7" w:rsidRDefault="00C90A6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9242F" w14:textId="77777777" w:rsidR="007703E7" w:rsidRDefault="00C90A6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03E7" w14:paraId="691924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2431" w14:textId="77777777" w:rsidR="007703E7" w:rsidRDefault="007703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2432" w14:textId="77777777" w:rsidR="007703E7" w:rsidRDefault="007703E7">
            <w:pPr>
              <w:pStyle w:val="CRCoverPage"/>
              <w:spacing w:after="0"/>
            </w:pPr>
          </w:p>
        </w:tc>
      </w:tr>
      <w:tr w:rsidR="007703E7" w14:paraId="691924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92434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35" w14:textId="77777777" w:rsidR="007703E7" w:rsidRDefault="007703E7">
            <w:pPr>
              <w:pStyle w:val="CRCoverPage"/>
              <w:spacing w:after="0"/>
              <w:ind w:left="100"/>
            </w:pPr>
          </w:p>
        </w:tc>
      </w:tr>
      <w:tr w:rsidR="007703E7" w14:paraId="691924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92437" w14:textId="77777777" w:rsidR="007703E7" w:rsidRDefault="0077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192438" w14:textId="77777777" w:rsidR="007703E7" w:rsidRDefault="007703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03E7" w14:paraId="691924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9243A" w14:textId="77777777" w:rsidR="007703E7" w:rsidRDefault="00C9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9243B" w14:textId="77777777" w:rsidR="007703E7" w:rsidRDefault="007703E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6919243D" w14:textId="77777777" w:rsidR="007703E7" w:rsidRDefault="007703E7">
      <w:pPr>
        <w:pStyle w:val="CRCoverPage"/>
        <w:spacing w:after="0"/>
        <w:rPr>
          <w:sz w:val="8"/>
          <w:szCs w:val="8"/>
        </w:rPr>
      </w:pPr>
    </w:p>
    <w:p w14:paraId="6919243E" w14:textId="77777777" w:rsidR="007703E7" w:rsidRDefault="007703E7">
      <w:pPr>
        <w:sectPr w:rsidR="007703E7">
          <w:headerReference w:type="even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1EB333DF" w14:textId="77777777" w:rsidR="006D1899" w:rsidRPr="00767C3A" w:rsidRDefault="006D1899" w:rsidP="006D1899">
      <w:pPr>
        <w:jc w:val="center"/>
        <w:rPr>
          <w:color w:val="FF0000"/>
        </w:rPr>
      </w:pPr>
      <w:bookmarkStart w:id="3" w:name="_Hlk44339021"/>
      <w:bookmarkStart w:id="4" w:name="_Toc45798576"/>
      <w:bookmarkStart w:id="5" w:name="_Toc64446433"/>
      <w:bookmarkStart w:id="6" w:name="_Toc45652446"/>
      <w:bookmarkStart w:id="7" w:name="_Toc45720698"/>
      <w:bookmarkStart w:id="8" w:name="_Toc88652392"/>
      <w:bookmarkStart w:id="9" w:name="_Toc45897965"/>
      <w:bookmarkStart w:id="10" w:name="_Toc20953846"/>
      <w:bookmarkStart w:id="11" w:name="_Toc51746169"/>
      <w:bookmarkStart w:id="12" w:name="_Toc45658878"/>
      <w:bookmarkStart w:id="13" w:name="_Toc73982303"/>
      <w:r w:rsidRPr="00767C3A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BD9B0BA" w14:textId="56887653" w:rsidR="006D1899" w:rsidRDefault="006D1899" w:rsidP="006D1899">
      <w:pPr>
        <w:pStyle w:val="FirstChange"/>
        <w:rPr>
          <w:lang w:val="en-GB"/>
        </w:rPr>
      </w:pPr>
      <w:r w:rsidRPr="00AC4A78">
        <w:rPr>
          <w:lang w:val="en-GB"/>
        </w:rPr>
        <w:t>&lt;&lt;&lt;&lt;&lt;&lt;&lt;&lt;&lt;&lt;&lt;&lt;&lt;&lt;&lt;&lt;&lt;&lt;&lt;&lt; Start of 1</w:t>
      </w:r>
      <w:r w:rsidRPr="00AC4A78">
        <w:rPr>
          <w:vertAlign w:val="superscript"/>
          <w:lang w:val="en-GB"/>
        </w:rPr>
        <w:t>st</w:t>
      </w:r>
      <w:r w:rsidRPr="00AC4A78">
        <w:rPr>
          <w:lang w:val="en-GB"/>
        </w:rPr>
        <w:t xml:space="preserve"> set of Changes &gt;&gt;&gt;&gt;&gt;&gt;&gt;&gt;&gt;&gt;&gt;&gt;&gt;&gt;&gt;&gt;&gt;&gt;&gt;&gt;</w:t>
      </w:r>
    </w:p>
    <w:p w14:paraId="31A01232" w14:textId="77777777" w:rsidR="00F42653" w:rsidRPr="00F42653" w:rsidRDefault="00F42653" w:rsidP="00F4265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4597"/>
      <w:bookmarkStart w:id="15" w:name="_Toc29902602"/>
      <w:bookmarkStart w:id="16" w:name="_Toc29906606"/>
      <w:bookmarkStart w:id="17" w:name="_Toc36550596"/>
      <w:bookmarkStart w:id="18" w:name="_Toc45104353"/>
      <w:bookmarkStart w:id="19" w:name="_Toc45227849"/>
      <w:bookmarkStart w:id="20" w:name="_Toc45891663"/>
      <w:bookmarkStart w:id="21" w:name="_Toc51764307"/>
      <w:bookmarkStart w:id="22" w:name="_Toc56528308"/>
      <w:bookmarkStart w:id="23" w:name="_Toc64382275"/>
      <w:bookmarkStart w:id="24" w:name="_Toc66283850"/>
      <w:bookmarkStart w:id="25" w:name="_Toc67911226"/>
      <w:bookmarkStart w:id="26" w:name="_Toc73980004"/>
      <w:bookmarkStart w:id="27" w:name="_Toc88650728"/>
      <w:r w:rsidRPr="00F42653">
        <w:rPr>
          <w:rFonts w:ascii="Arial" w:eastAsia="Times New Roman" w:hAnsi="Arial"/>
          <w:sz w:val="28"/>
          <w:lang w:eastAsia="ko-KR"/>
        </w:rPr>
        <w:t>9.2.134</w:t>
      </w:r>
      <w:r w:rsidRPr="00F42653">
        <w:rPr>
          <w:rFonts w:ascii="Arial" w:eastAsia="Times New Roman" w:hAnsi="Arial"/>
          <w:sz w:val="28"/>
          <w:lang w:eastAsia="ko-KR"/>
        </w:rPr>
        <w:tab/>
        <w:t>Bluetooth Measurement 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4E6C634" w14:textId="77777777" w:rsidR="00F42653" w:rsidRPr="00F42653" w:rsidRDefault="00F42653" w:rsidP="00F4265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42653">
        <w:rPr>
          <w:rFonts w:eastAsia="Times New Roman"/>
          <w:lang w:eastAsia="ko-KR"/>
        </w:rPr>
        <w:t>This IE defines the parameters for Bluetooth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653" w:rsidRPr="00F42653" w14:paraId="75727109" w14:textId="77777777" w:rsidTr="00D64D3B">
        <w:trPr>
          <w:jc w:val="center"/>
        </w:trPr>
        <w:tc>
          <w:tcPr>
            <w:tcW w:w="2552" w:type="dxa"/>
          </w:tcPr>
          <w:p w14:paraId="044EA205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7AA4739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3A7B3265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3491A9E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68EF5A4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42653" w:rsidRPr="00F42653" w14:paraId="19C4E903" w14:textId="77777777" w:rsidTr="00D64D3B">
        <w:trPr>
          <w:jc w:val="center"/>
        </w:trPr>
        <w:tc>
          <w:tcPr>
            <w:tcW w:w="2552" w:type="dxa"/>
          </w:tcPr>
          <w:p w14:paraId="42676C04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/>
                <w:bCs/>
                <w:sz w:val="18"/>
                <w:lang w:eastAsia="zh-CN"/>
              </w:rPr>
              <w:t>Bluetooth Measurement C</w:t>
            </w:r>
            <w:r w:rsidRPr="00F42653">
              <w:rPr>
                <w:rFonts w:ascii="Arial" w:eastAsia="Times New Roman" w:hAnsi="Arial"/>
                <w:bCs/>
                <w:sz w:val="18"/>
                <w:lang w:eastAsia="ko-KR"/>
              </w:rPr>
              <w:t>onfig</w:t>
            </w:r>
            <w:r w:rsidRPr="00F42653">
              <w:rPr>
                <w:rFonts w:ascii="Arial" w:eastAsia="Times New Roman" w:hAnsi="Arial"/>
                <w:bCs/>
                <w:sz w:val="18"/>
                <w:lang w:eastAsia="zh-CN"/>
              </w:rPr>
              <w:t>uration</w:t>
            </w:r>
          </w:p>
        </w:tc>
        <w:tc>
          <w:tcPr>
            <w:tcW w:w="1134" w:type="dxa"/>
          </w:tcPr>
          <w:p w14:paraId="14A7B823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76" w:type="dxa"/>
          </w:tcPr>
          <w:p w14:paraId="014FD2A9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E515CDB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Setup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426437FE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F42653" w:rsidRPr="00F42653" w14:paraId="4E7D001C" w14:textId="77777777" w:rsidTr="00D64D3B">
        <w:trPr>
          <w:jc w:val="center"/>
        </w:trPr>
        <w:tc>
          <w:tcPr>
            <w:tcW w:w="2552" w:type="dxa"/>
          </w:tcPr>
          <w:p w14:paraId="322BD47C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Bluetooth Measurement Configuration Name List</w:t>
            </w:r>
          </w:p>
        </w:tc>
        <w:tc>
          <w:tcPr>
            <w:tcW w:w="1134" w:type="dxa"/>
          </w:tcPr>
          <w:p w14:paraId="56835BF5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14:paraId="086BA7B7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984" w:type="dxa"/>
          </w:tcPr>
          <w:p w14:paraId="250DC590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</w:tcPr>
          <w:p w14:paraId="1C60F3FD" w14:textId="176E1F21" w:rsidR="00F42653" w:rsidRPr="0073041A" w:rsidRDefault="0073041A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Cs/>
                <w:sz w:val="18"/>
                <w:lang w:eastAsia="zh-CN"/>
              </w:rPr>
            </w:pPr>
            <w:ins w:id="28" w:author="Ericsson User" w:date="2022-02-08T00:35:00Z">
              <w:r w:rsidRPr="0073041A">
                <w:rPr>
                  <w:rFonts w:ascii="Arial" w:eastAsia="Times New Roman" w:hAnsi="Arial" w:cs="Arial"/>
                  <w:iCs/>
                  <w:sz w:val="18"/>
                  <w:lang w:eastAsia="zh-CN"/>
                </w:rPr>
                <w:t>This IE is present if the Bluetooth Measurement Configuration IE is set to Setup.</w:t>
              </w:r>
            </w:ins>
          </w:p>
        </w:tc>
      </w:tr>
      <w:tr w:rsidR="00F42653" w:rsidRPr="00F42653" w14:paraId="3F027F10" w14:textId="77777777" w:rsidTr="00D64D3B">
        <w:trPr>
          <w:jc w:val="center"/>
        </w:trPr>
        <w:tc>
          <w:tcPr>
            <w:tcW w:w="2552" w:type="dxa"/>
          </w:tcPr>
          <w:p w14:paraId="2C7A0BCA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&gt;Bluetooth Measurement Configuration Name Item IEs</w:t>
            </w:r>
          </w:p>
        </w:tc>
        <w:tc>
          <w:tcPr>
            <w:tcW w:w="1134" w:type="dxa"/>
          </w:tcPr>
          <w:p w14:paraId="61230126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14:paraId="16EFF48F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1 .. &lt;</w:t>
            </w:r>
            <w:proofErr w:type="spellStart"/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maxnoofBluetooth</w:t>
            </w:r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zh-CN"/>
              </w:rPr>
              <w:t>N</w:t>
            </w:r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ame</w:t>
            </w:r>
            <w:proofErr w:type="spellEnd"/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&gt;</w:t>
            </w:r>
          </w:p>
        </w:tc>
        <w:tc>
          <w:tcPr>
            <w:tcW w:w="1984" w:type="dxa"/>
          </w:tcPr>
          <w:p w14:paraId="0E85DF0E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</w:tcPr>
          <w:p w14:paraId="40CACC0A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F42653" w:rsidRPr="00F42653" w14:paraId="50BFE4D5" w14:textId="77777777" w:rsidTr="00D64D3B">
        <w:trPr>
          <w:jc w:val="center"/>
        </w:trPr>
        <w:tc>
          <w:tcPr>
            <w:tcW w:w="2552" w:type="dxa"/>
          </w:tcPr>
          <w:p w14:paraId="5DD16413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&gt;&gt;Bluetooth Measurement Configuration Name</w:t>
            </w:r>
          </w:p>
        </w:tc>
        <w:tc>
          <w:tcPr>
            <w:tcW w:w="1134" w:type="dxa"/>
          </w:tcPr>
          <w:p w14:paraId="44F90FE2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21E328EB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2A594B7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OCTET STRING (SIZE (1..248))</w:t>
            </w:r>
          </w:p>
        </w:tc>
        <w:tc>
          <w:tcPr>
            <w:tcW w:w="2410" w:type="dxa"/>
          </w:tcPr>
          <w:p w14:paraId="4547060C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F42653" w:rsidRPr="00F42653" w14:paraId="0CC7E377" w14:textId="77777777" w:rsidTr="00D64D3B">
        <w:trPr>
          <w:jc w:val="center"/>
        </w:trPr>
        <w:tc>
          <w:tcPr>
            <w:tcW w:w="2552" w:type="dxa"/>
          </w:tcPr>
          <w:p w14:paraId="6CBA9D7D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BT RSSI</w:t>
            </w:r>
          </w:p>
        </w:tc>
        <w:tc>
          <w:tcPr>
            <w:tcW w:w="1134" w:type="dxa"/>
          </w:tcPr>
          <w:p w14:paraId="4E38A3A5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</w:tcPr>
          <w:p w14:paraId="6DEAC5AF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2AEB51F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True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3674B7D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In case of Immediate MDT, it corresponds to M8 measurement as defined in 37.320 [31].</w:t>
            </w:r>
          </w:p>
        </w:tc>
      </w:tr>
    </w:tbl>
    <w:p w14:paraId="6B6DF2AB" w14:textId="77777777" w:rsidR="00F42653" w:rsidRPr="00F42653" w:rsidRDefault="00F42653" w:rsidP="00F4265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2653" w:rsidRPr="00F42653" w14:paraId="5F691EED" w14:textId="77777777" w:rsidTr="00D64D3B">
        <w:trPr>
          <w:jc w:val="center"/>
        </w:trPr>
        <w:tc>
          <w:tcPr>
            <w:tcW w:w="3686" w:type="dxa"/>
          </w:tcPr>
          <w:p w14:paraId="74036AED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29FA03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42653" w:rsidRPr="00F42653" w14:paraId="798EC63F" w14:textId="77777777" w:rsidTr="00D64D3B">
        <w:trPr>
          <w:jc w:val="center"/>
        </w:trPr>
        <w:tc>
          <w:tcPr>
            <w:tcW w:w="3686" w:type="dxa"/>
          </w:tcPr>
          <w:p w14:paraId="5ED46222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42653">
              <w:rPr>
                <w:rFonts w:ascii="Arial" w:eastAsia="Times New Roman" w:hAnsi="Arial" w:cs="Arial"/>
                <w:bCs/>
                <w:sz w:val="18"/>
                <w:lang w:eastAsia="ja-JP"/>
              </w:rPr>
              <w:t>maxnoofBluetoothname</w:t>
            </w:r>
            <w:proofErr w:type="spellEnd"/>
          </w:p>
        </w:tc>
        <w:tc>
          <w:tcPr>
            <w:tcW w:w="5670" w:type="dxa"/>
          </w:tcPr>
          <w:p w14:paraId="14C58BBE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Maximum no. of Bluetooth local name used for Bluetooth measurement collection, the maximum value is 4.</w:t>
            </w:r>
          </w:p>
        </w:tc>
      </w:tr>
    </w:tbl>
    <w:p w14:paraId="75585100" w14:textId="77777777" w:rsidR="00F42653" w:rsidRPr="00F42653" w:rsidRDefault="00F42653" w:rsidP="00F4265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p w14:paraId="58285F6A" w14:textId="77777777" w:rsidR="00F42653" w:rsidRPr="00F42653" w:rsidRDefault="00F42653" w:rsidP="00F4265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9" w:name="_Toc20954598"/>
      <w:bookmarkStart w:id="30" w:name="_Toc29902603"/>
      <w:bookmarkStart w:id="31" w:name="_Toc29906607"/>
      <w:bookmarkStart w:id="32" w:name="_Toc36550597"/>
      <w:bookmarkStart w:id="33" w:name="_Toc45104354"/>
      <w:bookmarkStart w:id="34" w:name="_Toc45227850"/>
      <w:bookmarkStart w:id="35" w:name="_Toc45891664"/>
      <w:bookmarkStart w:id="36" w:name="_Toc51764308"/>
      <w:bookmarkStart w:id="37" w:name="_Toc56528309"/>
      <w:bookmarkStart w:id="38" w:name="_Toc64382276"/>
      <w:bookmarkStart w:id="39" w:name="_Toc66283851"/>
      <w:bookmarkStart w:id="40" w:name="_Toc67911227"/>
      <w:bookmarkStart w:id="41" w:name="_Toc73980005"/>
      <w:bookmarkStart w:id="42" w:name="_Toc88650729"/>
      <w:r w:rsidRPr="00F42653">
        <w:rPr>
          <w:rFonts w:ascii="Arial" w:eastAsia="Times New Roman" w:hAnsi="Arial"/>
          <w:sz w:val="28"/>
          <w:lang w:eastAsia="ko-KR"/>
        </w:rPr>
        <w:t>9.2.135</w:t>
      </w:r>
      <w:r w:rsidRPr="00F42653">
        <w:rPr>
          <w:rFonts w:ascii="Arial" w:eastAsia="Times New Roman" w:hAnsi="Arial"/>
          <w:sz w:val="28"/>
          <w:lang w:eastAsia="ko-KR"/>
        </w:rPr>
        <w:tab/>
      </w:r>
      <w:r w:rsidRPr="00F42653">
        <w:rPr>
          <w:rFonts w:ascii="Arial" w:eastAsia="Times New Roman" w:hAnsi="Arial"/>
          <w:sz w:val="28"/>
          <w:lang w:eastAsia="zh-CN"/>
        </w:rPr>
        <w:t>WLAN</w:t>
      </w:r>
      <w:r w:rsidRPr="00F42653">
        <w:rPr>
          <w:rFonts w:ascii="Arial" w:eastAsia="Times New Roman" w:hAnsi="Arial"/>
          <w:sz w:val="28"/>
          <w:lang w:eastAsia="ko-KR"/>
        </w:rPr>
        <w:t xml:space="preserve"> Measurement Configuration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FE14D70" w14:textId="77777777" w:rsidR="00F42653" w:rsidRPr="00F42653" w:rsidRDefault="00F42653" w:rsidP="00F4265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42653">
        <w:rPr>
          <w:rFonts w:eastAsia="Times New Roman"/>
          <w:lang w:eastAsia="ko-KR"/>
        </w:rPr>
        <w:t xml:space="preserve">This IE defines the parameters for </w:t>
      </w:r>
      <w:r w:rsidRPr="00F42653">
        <w:rPr>
          <w:rFonts w:eastAsia="Times New Roman"/>
          <w:lang w:eastAsia="zh-CN"/>
        </w:rPr>
        <w:t>WLAN</w:t>
      </w:r>
      <w:r w:rsidRPr="00F42653">
        <w:rPr>
          <w:rFonts w:eastAsia="Times New Roman"/>
          <w:lang w:eastAsia="ko-KR"/>
        </w:rPr>
        <w:t xml:space="preserve">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F42653" w:rsidRPr="00F42653" w14:paraId="04C4A4FB" w14:textId="77777777" w:rsidTr="00D64D3B">
        <w:trPr>
          <w:jc w:val="center"/>
        </w:trPr>
        <w:tc>
          <w:tcPr>
            <w:tcW w:w="2552" w:type="dxa"/>
          </w:tcPr>
          <w:p w14:paraId="216472B1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590C233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3D76E676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573FEBB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E0018D0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42653" w:rsidRPr="00F42653" w14:paraId="3B0384F4" w14:textId="77777777" w:rsidTr="00D64D3B">
        <w:trPr>
          <w:jc w:val="center"/>
        </w:trPr>
        <w:tc>
          <w:tcPr>
            <w:tcW w:w="2552" w:type="dxa"/>
          </w:tcPr>
          <w:p w14:paraId="06F9D441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/>
                <w:bCs/>
                <w:sz w:val="18"/>
                <w:lang w:eastAsia="zh-CN"/>
              </w:rPr>
              <w:t>WLAN Measurement C</w:t>
            </w:r>
            <w:r w:rsidRPr="00F42653">
              <w:rPr>
                <w:rFonts w:ascii="Arial" w:eastAsia="Times New Roman" w:hAnsi="Arial"/>
                <w:bCs/>
                <w:sz w:val="18"/>
                <w:lang w:eastAsia="ko-KR"/>
              </w:rPr>
              <w:t>onfig</w:t>
            </w:r>
            <w:r w:rsidRPr="00F42653">
              <w:rPr>
                <w:rFonts w:ascii="Arial" w:eastAsia="Times New Roman" w:hAnsi="Arial"/>
                <w:bCs/>
                <w:sz w:val="18"/>
                <w:lang w:eastAsia="zh-CN"/>
              </w:rPr>
              <w:t>uration</w:t>
            </w:r>
          </w:p>
        </w:tc>
        <w:tc>
          <w:tcPr>
            <w:tcW w:w="1134" w:type="dxa"/>
          </w:tcPr>
          <w:p w14:paraId="39507564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76" w:type="dxa"/>
          </w:tcPr>
          <w:p w14:paraId="5EB44482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4B51E7F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Setup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735FBDDC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F42653" w:rsidRPr="00F42653" w14:paraId="19A3CD34" w14:textId="77777777" w:rsidTr="00D64D3B">
        <w:trPr>
          <w:jc w:val="center"/>
        </w:trPr>
        <w:tc>
          <w:tcPr>
            <w:tcW w:w="2552" w:type="dxa"/>
          </w:tcPr>
          <w:p w14:paraId="11104B00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WLAN Measurement Configuration Name List</w:t>
            </w:r>
          </w:p>
        </w:tc>
        <w:tc>
          <w:tcPr>
            <w:tcW w:w="1134" w:type="dxa"/>
          </w:tcPr>
          <w:p w14:paraId="391A07FB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14:paraId="36B0FEE0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984" w:type="dxa"/>
          </w:tcPr>
          <w:p w14:paraId="3F2EB749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</w:tcPr>
          <w:p w14:paraId="7E3A322C" w14:textId="0D9ACF60" w:rsidR="00F42653" w:rsidRPr="0073041A" w:rsidRDefault="0073041A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ins w:id="43" w:author="Ericsson User" w:date="2022-02-08T00:35:00Z">
              <w:r w:rsidRPr="0073041A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This IE is present if the Bluetooth Measurement Configuration IE is set to Setup.</w:t>
              </w:r>
            </w:ins>
          </w:p>
        </w:tc>
      </w:tr>
      <w:tr w:rsidR="00F42653" w:rsidRPr="00F42653" w14:paraId="1EB153C0" w14:textId="77777777" w:rsidTr="00D64D3B">
        <w:trPr>
          <w:jc w:val="center"/>
        </w:trPr>
        <w:tc>
          <w:tcPr>
            <w:tcW w:w="2552" w:type="dxa"/>
          </w:tcPr>
          <w:p w14:paraId="3C040A40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&gt;WLAN Measurement Configuration Name Item IEs</w:t>
            </w:r>
          </w:p>
        </w:tc>
        <w:tc>
          <w:tcPr>
            <w:tcW w:w="1134" w:type="dxa"/>
          </w:tcPr>
          <w:p w14:paraId="020A023C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14:paraId="55046820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1 .. &lt;</w:t>
            </w:r>
            <w:proofErr w:type="spellStart"/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maxnoof</w:t>
            </w:r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zh-CN"/>
              </w:rPr>
              <w:t>WLAN</w:t>
            </w:r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Name</w:t>
            </w:r>
            <w:proofErr w:type="spellEnd"/>
            <w:r w:rsidRPr="00F42653">
              <w:rPr>
                <w:rFonts w:ascii="Arial" w:eastAsia="Times New Roman" w:hAnsi="Arial" w:cs="Arial"/>
                <w:bCs/>
                <w:i/>
                <w:sz w:val="18"/>
                <w:lang w:eastAsia="ja-JP"/>
              </w:rPr>
              <w:t>&gt;</w:t>
            </w:r>
          </w:p>
        </w:tc>
        <w:tc>
          <w:tcPr>
            <w:tcW w:w="1984" w:type="dxa"/>
          </w:tcPr>
          <w:p w14:paraId="251B738A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</w:tcPr>
          <w:p w14:paraId="292C2C6E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F42653" w:rsidRPr="00F42653" w14:paraId="19371949" w14:textId="77777777" w:rsidTr="00D64D3B">
        <w:trPr>
          <w:jc w:val="center"/>
        </w:trPr>
        <w:tc>
          <w:tcPr>
            <w:tcW w:w="2552" w:type="dxa"/>
          </w:tcPr>
          <w:p w14:paraId="13E6B3C9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&gt;&gt;WLAN Measurement Configuration Name</w:t>
            </w:r>
          </w:p>
        </w:tc>
        <w:tc>
          <w:tcPr>
            <w:tcW w:w="1134" w:type="dxa"/>
          </w:tcPr>
          <w:p w14:paraId="148BE0FE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554321E0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B7771A9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OCTET STRING (SIZE (1..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))</w:t>
            </w:r>
          </w:p>
        </w:tc>
        <w:tc>
          <w:tcPr>
            <w:tcW w:w="2410" w:type="dxa"/>
          </w:tcPr>
          <w:p w14:paraId="0050075D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</w:p>
        </w:tc>
      </w:tr>
      <w:tr w:rsidR="00F42653" w:rsidRPr="00F42653" w14:paraId="1DB636AC" w14:textId="77777777" w:rsidTr="00D64D3B">
        <w:trPr>
          <w:jc w:val="center"/>
        </w:trPr>
        <w:tc>
          <w:tcPr>
            <w:tcW w:w="2552" w:type="dxa"/>
          </w:tcPr>
          <w:p w14:paraId="71D1B639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WLAN RSSI</w:t>
            </w:r>
          </w:p>
        </w:tc>
        <w:tc>
          <w:tcPr>
            <w:tcW w:w="1134" w:type="dxa"/>
          </w:tcPr>
          <w:p w14:paraId="15489377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</w:tcPr>
          <w:p w14:paraId="1C4DF15B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5310194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True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74167C94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In case of Immediate MDT, it corresponds to M8 as defined in 37.320 [31].</w:t>
            </w:r>
          </w:p>
        </w:tc>
      </w:tr>
      <w:tr w:rsidR="00F42653" w:rsidRPr="00F42653" w14:paraId="06FE0DFC" w14:textId="77777777" w:rsidTr="00D64D3B">
        <w:trPr>
          <w:jc w:val="center"/>
        </w:trPr>
        <w:tc>
          <w:tcPr>
            <w:tcW w:w="2552" w:type="dxa"/>
          </w:tcPr>
          <w:p w14:paraId="725C3687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WLAN RTT</w:t>
            </w:r>
          </w:p>
        </w:tc>
        <w:tc>
          <w:tcPr>
            <w:tcW w:w="1134" w:type="dxa"/>
          </w:tcPr>
          <w:p w14:paraId="56A4D546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</w:tcPr>
          <w:p w14:paraId="0C96BE91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E1975E1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True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…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01CBEADF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lang w:eastAsia="zh-CN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For Immediate MDT, it corresponds to M9 as defined in 37.320 [31].</w:t>
            </w:r>
          </w:p>
        </w:tc>
      </w:tr>
    </w:tbl>
    <w:p w14:paraId="5B6B2D07" w14:textId="77777777" w:rsidR="00F42653" w:rsidRPr="00F42653" w:rsidRDefault="00F42653" w:rsidP="00F4265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2653" w:rsidRPr="00F42653" w14:paraId="66766EDA" w14:textId="77777777" w:rsidTr="00D64D3B">
        <w:trPr>
          <w:jc w:val="center"/>
        </w:trPr>
        <w:tc>
          <w:tcPr>
            <w:tcW w:w="3686" w:type="dxa"/>
          </w:tcPr>
          <w:p w14:paraId="39AB4405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5D403D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42653" w:rsidRPr="00F42653" w14:paraId="258F1FB2" w14:textId="77777777" w:rsidTr="00D64D3B">
        <w:trPr>
          <w:jc w:val="center"/>
        </w:trPr>
        <w:tc>
          <w:tcPr>
            <w:tcW w:w="3686" w:type="dxa"/>
          </w:tcPr>
          <w:p w14:paraId="6887836D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42653">
              <w:rPr>
                <w:rFonts w:ascii="Arial" w:eastAsia="Times New Roman" w:hAnsi="Arial" w:cs="Arial"/>
                <w:bCs/>
                <w:sz w:val="18"/>
                <w:lang w:eastAsia="ja-JP"/>
              </w:rPr>
              <w:t>maxnoof</w:t>
            </w:r>
            <w:r w:rsidRPr="00F42653">
              <w:rPr>
                <w:rFonts w:ascii="Arial" w:eastAsia="Times New Roman" w:hAnsi="Arial" w:cs="Arial"/>
                <w:bCs/>
                <w:sz w:val="18"/>
                <w:lang w:eastAsia="zh-CN"/>
              </w:rPr>
              <w:t>WLAN</w:t>
            </w:r>
            <w:r w:rsidRPr="00F42653">
              <w:rPr>
                <w:rFonts w:ascii="Arial" w:eastAsia="Times New Roman" w:hAnsi="Arial" w:cs="Arial"/>
                <w:bCs/>
                <w:sz w:val="18"/>
                <w:lang w:eastAsia="ja-JP"/>
              </w:rPr>
              <w:t>name</w:t>
            </w:r>
            <w:proofErr w:type="spellEnd"/>
          </w:p>
        </w:tc>
        <w:tc>
          <w:tcPr>
            <w:tcW w:w="5670" w:type="dxa"/>
          </w:tcPr>
          <w:p w14:paraId="31C9CB75" w14:textId="77777777" w:rsidR="00F42653" w:rsidRPr="00F42653" w:rsidRDefault="00F42653" w:rsidP="00F426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 xml:space="preserve">Maximum no. of 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WLAN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SSID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 xml:space="preserve"> used for </w:t>
            </w:r>
            <w:r w:rsidRPr="00F42653">
              <w:rPr>
                <w:rFonts w:ascii="Arial" w:eastAsia="Times New Roman" w:hAnsi="Arial" w:cs="Arial"/>
                <w:sz w:val="18"/>
                <w:lang w:eastAsia="zh-CN"/>
              </w:rPr>
              <w:t>WLAN</w:t>
            </w:r>
            <w:r w:rsidRPr="00F42653">
              <w:rPr>
                <w:rFonts w:ascii="Arial" w:eastAsia="Times New Roman" w:hAnsi="Arial" w:cs="Arial"/>
                <w:sz w:val="18"/>
                <w:lang w:eastAsia="ja-JP"/>
              </w:rPr>
              <w:t xml:space="preserve"> measurement collection, the maximum value is 4.</w:t>
            </w:r>
          </w:p>
        </w:tc>
      </w:tr>
    </w:tbl>
    <w:p w14:paraId="7EBFC17B" w14:textId="77777777" w:rsidR="00F42653" w:rsidRPr="00F42653" w:rsidRDefault="00F42653" w:rsidP="00F4265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4C30327B" w14:textId="700D7AD6" w:rsidR="00F42653" w:rsidRDefault="00F42653" w:rsidP="006D1899">
      <w:pPr>
        <w:pStyle w:val="FirstChange"/>
        <w:rPr>
          <w:lang w:val="en-GB"/>
        </w:rPr>
      </w:pPr>
    </w:p>
    <w:p w14:paraId="502E61FF" w14:textId="77777777" w:rsidR="00F42653" w:rsidRPr="00AC4A78" w:rsidRDefault="00F42653" w:rsidP="006D1899">
      <w:pPr>
        <w:pStyle w:val="FirstChange"/>
        <w:rPr>
          <w:lang w:val="en-GB"/>
        </w:rPr>
      </w:pPr>
    </w:p>
    <w:p w14:paraId="355913E7" w14:textId="77777777" w:rsidR="00E96A73" w:rsidRPr="00AC4A78" w:rsidRDefault="00E96A73" w:rsidP="00E96A73">
      <w:pPr>
        <w:pStyle w:val="FirstChange"/>
        <w:rPr>
          <w:lang w:val="en-GB"/>
        </w:rPr>
      </w:pPr>
      <w:r w:rsidRPr="00AC4A78">
        <w:rPr>
          <w:lang w:val="en-GB"/>
        </w:rPr>
        <w:lastRenderedPageBreak/>
        <w:t>&lt;&lt;&lt;&lt;&lt;&lt;&lt;&lt;&lt;&lt;&lt;&lt;&lt;&lt;&lt;&lt;&lt;&lt;&lt;&lt; Start of the 2</w:t>
      </w:r>
      <w:r w:rsidRPr="00AC4A78">
        <w:rPr>
          <w:vertAlign w:val="superscript"/>
          <w:lang w:val="en-GB"/>
        </w:rPr>
        <w:t>nd</w:t>
      </w:r>
      <w:r w:rsidRPr="00AC4A78">
        <w:rPr>
          <w:lang w:val="en-GB"/>
        </w:rPr>
        <w:t xml:space="preserve"> set of Changes &gt;&gt;&gt;&gt;&gt;&gt;&gt;&gt;&gt;&gt;&gt;&gt;&gt;&gt;&gt;&gt;&gt;&gt;&gt;&gt;</w:t>
      </w:r>
    </w:p>
    <w:p w14:paraId="21FC3F4F" w14:textId="1B02C3E0" w:rsidR="00E96A73" w:rsidRPr="00767C3A" w:rsidRDefault="00E96A73" w:rsidP="00E96A73">
      <w:pPr>
        <w:jc w:val="center"/>
        <w:rPr>
          <w:color w:val="FF0000"/>
        </w:rPr>
      </w:pPr>
      <w:r w:rsidRPr="00767C3A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767C3A">
        <w:rPr>
          <w:color w:val="FF0000"/>
        </w:rPr>
        <w:t xml:space="preserve"> of Changes &gt;&gt;&gt;&gt;&gt;&gt;&gt;&gt;&gt;&gt;&gt;&gt;&gt;&gt;&gt;&gt;&gt;&gt;&gt;&gt;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F58048B" w14:textId="77777777" w:rsidR="006D1899" w:rsidRDefault="006D1899" w:rsidP="006D1899">
      <w:pPr>
        <w:pStyle w:val="Heading4"/>
        <w:tabs>
          <w:tab w:val="left" w:pos="284"/>
        </w:tabs>
      </w:pPr>
    </w:p>
    <w:sectPr w:rsidR="006D1899" w:rsidSect="00C90A6B"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DC092" w14:textId="77777777" w:rsidR="002D2224" w:rsidRDefault="002D2224">
      <w:pPr>
        <w:spacing w:after="0" w:line="240" w:lineRule="auto"/>
      </w:pPr>
      <w:r>
        <w:separator/>
      </w:r>
    </w:p>
  </w:endnote>
  <w:endnote w:type="continuationSeparator" w:id="0">
    <w:p w14:paraId="2E584539" w14:textId="77777777" w:rsidR="002D2224" w:rsidRDefault="002D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B5387" w14:textId="77777777" w:rsidR="002D2224" w:rsidRDefault="002D2224">
      <w:pPr>
        <w:spacing w:after="0" w:line="240" w:lineRule="auto"/>
      </w:pPr>
      <w:r>
        <w:separator/>
      </w:r>
    </w:p>
  </w:footnote>
  <w:footnote w:type="continuationSeparator" w:id="0">
    <w:p w14:paraId="18ACB63E" w14:textId="77777777" w:rsidR="002D2224" w:rsidRDefault="002D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2591" w14:textId="77777777" w:rsidR="007703E7" w:rsidRDefault="00C90A6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77742"/>
    <w:rsid w:val="000A6394"/>
    <w:rsid w:val="000B7FED"/>
    <w:rsid w:val="000C038A"/>
    <w:rsid w:val="000C6598"/>
    <w:rsid w:val="000D2027"/>
    <w:rsid w:val="001345AF"/>
    <w:rsid w:val="00145D43"/>
    <w:rsid w:val="00162AE9"/>
    <w:rsid w:val="00192C46"/>
    <w:rsid w:val="001A08B3"/>
    <w:rsid w:val="001A7B60"/>
    <w:rsid w:val="001B52F0"/>
    <w:rsid w:val="001B73AA"/>
    <w:rsid w:val="001B7A65"/>
    <w:rsid w:val="001E41F3"/>
    <w:rsid w:val="001E7080"/>
    <w:rsid w:val="002061B0"/>
    <w:rsid w:val="002124B8"/>
    <w:rsid w:val="0026004D"/>
    <w:rsid w:val="002640DD"/>
    <w:rsid w:val="00275D12"/>
    <w:rsid w:val="00284FEB"/>
    <w:rsid w:val="002860C4"/>
    <w:rsid w:val="002B5741"/>
    <w:rsid w:val="002D2224"/>
    <w:rsid w:val="00305409"/>
    <w:rsid w:val="00316D38"/>
    <w:rsid w:val="00331F38"/>
    <w:rsid w:val="00355887"/>
    <w:rsid w:val="003609EF"/>
    <w:rsid w:val="0036231A"/>
    <w:rsid w:val="00374DD4"/>
    <w:rsid w:val="003875AB"/>
    <w:rsid w:val="003A4552"/>
    <w:rsid w:val="003C3B70"/>
    <w:rsid w:val="003D5120"/>
    <w:rsid w:val="003E1A36"/>
    <w:rsid w:val="00410371"/>
    <w:rsid w:val="0042105D"/>
    <w:rsid w:val="004242F1"/>
    <w:rsid w:val="0049700C"/>
    <w:rsid w:val="004B1066"/>
    <w:rsid w:val="004B75B7"/>
    <w:rsid w:val="004D5C84"/>
    <w:rsid w:val="00514DE8"/>
    <w:rsid w:val="00514EDF"/>
    <w:rsid w:val="0051580D"/>
    <w:rsid w:val="00547111"/>
    <w:rsid w:val="00565BDE"/>
    <w:rsid w:val="005728B2"/>
    <w:rsid w:val="00592D74"/>
    <w:rsid w:val="0059454E"/>
    <w:rsid w:val="005C01A8"/>
    <w:rsid w:val="005E2C44"/>
    <w:rsid w:val="00621188"/>
    <w:rsid w:val="006257ED"/>
    <w:rsid w:val="00651D74"/>
    <w:rsid w:val="00695808"/>
    <w:rsid w:val="006A0200"/>
    <w:rsid w:val="006B46FB"/>
    <w:rsid w:val="006B6C2E"/>
    <w:rsid w:val="006C55B0"/>
    <w:rsid w:val="006D1899"/>
    <w:rsid w:val="006E21FB"/>
    <w:rsid w:val="0073041A"/>
    <w:rsid w:val="00730D91"/>
    <w:rsid w:val="007703E7"/>
    <w:rsid w:val="00782676"/>
    <w:rsid w:val="00792342"/>
    <w:rsid w:val="007977A8"/>
    <w:rsid w:val="007A575B"/>
    <w:rsid w:val="007B512A"/>
    <w:rsid w:val="007C0369"/>
    <w:rsid w:val="007C0683"/>
    <w:rsid w:val="007C2097"/>
    <w:rsid w:val="007C77FB"/>
    <w:rsid w:val="007D6A07"/>
    <w:rsid w:val="007F7259"/>
    <w:rsid w:val="008040A8"/>
    <w:rsid w:val="008279FA"/>
    <w:rsid w:val="00836E68"/>
    <w:rsid w:val="008626E7"/>
    <w:rsid w:val="00870EE7"/>
    <w:rsid w:val="008863B9"/>
    <w:rsid w:val="008A45A6"/>
    <w:rsid w:val="008C2957"/>
    <w:rsid w:val="008F686C"/>
    <w:rsid w:val="009148DE"/>
    <w:rsid w:val="00927321"/>
    <w:rsid w:val="009302F0"/>
    <w:rsid w:val="00941E30"/>
    <w:rsid w:val="00973E00"/>
    <w:rsid w:val="009777D9"/>
    <w:rsid w:val="00991B88"/>
    <w:rsid w:val="009A5753"/>
    <w:rsid w:val="009A579D"/>
    <w:rsid w:val="009E3297"/>
    <w:rsid w:val="009F204C"/>
    <w:rsid w:val="009F734F"/>
    <w:rsid w:val="00A246B6"/>
    <w:rsid w:val="00A47E70"/>
    <w:rsid w:val="00A50CF0"/>
    <w:rsid w:val="00A71EF9"/>
    <w:rsid w:val="00A7671C"/>
    <w:rsid w:val="00A86236"/>
    <w:rsid w:val="00AA2CBC"/>
    <w:rsid w:val="00AC5125"/>
    <w:rsid w:val="00AC5820"/>
    <w:rsid w:val="00AD1CD8"/>
    <w:rsid w:val="00AD45A0"/>
    <w:rsid w:val="00AE6E92"/>
    <w:rsid w:val="00AE74AB"/>
    <w:rsid w:val="00B07396"/>
    <w:rsid w:val="00B258BB"/>
    <w:rsid w:val="00B320AF"/>
    <w:rsid w:val="00B538E0"/>
    <w:rsid w:val="00B625FB"/>
    <w:rsid w:val="00B67B97"/>
    <w:rsid w:val="00B77797"/>
    <w:rsid w:val="00B86298"/>
    <w:rsid w:val="00B968C8"/>
    <w:rsid w:val="00BA3EC5"/>
    <w:rsid w:val="00BA51D9"/>
    <w:rsid w:val="00BB5283"/>
    <w:rsid w:val="00BB5DFC"/>
    <w:rsid w:val="00BD279D"/>
    <w:rsid w:val="00BD6BB8"/>
    <w:rsid w:val="00C142FB"/>
    <w:rsid w:val="00C15929"/>
    <w:rsid w:val="00C24F08"/>
    <w:rsid w:val="00C458DB"/>
    <w:rsid w:val="00C47B77"/>
    <w:rsid w:val="00C66BA2"/>
    <w:rsid w:val="00C90A6B"/>
    <w:rsid w:val="00C95985"/>
    <w:rsid w:val="00CA60D3"/>
    <w:rsid w:val="00CC5026"/>
    <w:rsid w:val="00CC68D0"/>
    <w:rsid w:val="00CF0E83"/>
    <w:rsid w:val="00D03F9A"/>
    <w:rsid w:val="00D06D51"/>
    <w:rsid w:val="00D24991"/>
    <w:rsid w:val="00D50255"/>
    <w:rsid w:val="00D66520"/>
    <w:rsid w:val="00DA648D"/>
    <w:rsid w:val="00DE34CF"/>
    <w:rsid w:val="00E11606"/>
    <w:rsid w:val="00E13F3D"/>
    <w:rsid w:val="00E175C4"/>
    <w:rsid w:val="00E27981"/>
    <w:rsid w:val="00E34898"/>
    <w:rsid w:val="00E37DB5"/>
    <w:rsid w:val="00E452C7"/>
    <w:rsid w:val="00E904F3"/>
    <w:rsid w:val="00E92F53"/>
    <w:rsid w:val="00E96A73"/>
    <w:rsid w:val="00EB09B7"/>
    <w:rsid w:val="00EC27AB"/>
    <w:rsid w:val="00EE7D7C"/>
    <w:rsid w:val="00F111CF"/>
    <w:rsid w:val="00F17097"/>
    <w:rsid w:val="00F25D98"/>
    <w:rsid w:val="00F26180"/>
    <w:rsid w:val="00F300FB"/>
    <w:rsid w:val="00F42653"/>
    <w:rsid w:val="00F46C29"/>
    <w:rsid w:val="00F51FF7"/>
    <w:rsid w:val="00F77C51"/>
    <w:rsid w:val="00FB31B9"/>
    <w:rsid w:val="00FB6386"/>
    <w:rsid w:val="012A2681"/>
    <w:rsid w:val="014F19B3"/>
    <w:rsid w:val="015D76D3"/>
    <w:rsid w:val="01AF1869"/>
    <w:rsid w:val="02AA77F2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083A0E"/>
    <w:rsid w:val="084C7ABF"/>
    <w:rsid w:val="08A1315E"/>
    <w:rsid w:val="08A44F26"/>
    <w:rsid w:val="096E32E6"/>
    <w:rsid w:val="09AE6A9C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884199"/>
    <w:rsid w:val="15AC7424"/>
    <w:rsid w:val="15CE45AE"/>
    <w:rsid w:val="15EB2B62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ADD6C65"/>
    <w:rsid w:val="1B594F70"/>
    <w:rsid w:val="1BB42E96"/>
    <w:rsid w:val="1C396804"/>
    <w:rsid w:val="1C762F97"/>
    <w:rsid w:val="1CD81C88"/>
    <w:rsid w:val="1E3615FC"/>
    <w:rsid w:val="1E4C27BF"/>
    <w:rsid w:val="1E571330"/>
    <w:rsid w:val="1E782C4F"/>
    <w:rsid w:val="1EBE1594"/>
    <w:rsid w:val="1ED54D14"/>
    <w:rsid w:val="1F3635FB"/>
    <w:rsid w:val="1F6342D8"/>
    <w:rsid w:val="2039373A"/>
    <w:rsid w:val="211D1819"/>
    <w:rsid w:val="21C94ABB"/>
    <w:rsid w:val="21D5458F"/>
    <w:rsid w:val="21E97CB8"/>
    <w:rsid w:val="222B33E3"/>
    <w:rsid w:val="222F102F"/>
    <w:rsid w:val="228414D9"/>
    <w:rsid w:val="23A71342"/>
    <w:rsid w:val="23C86261"/>
    <w:rsid w:val="24912234"/>
    <w:rsid w:val="27377D40"/>
    <w:rsid w:val="2744116E"/>
    <w:rsid w:val="274B283A"/>
    <w:rsid w:val="275A79A4"/>
    <w:rsid w:val="27896A5A"/>
    <w:rsid w:val="27A35C94"/>
    <w:rsid w:val="284033D8"/>
    <w:rsid w:val="284A49AD"/>
    <w:rsid w:val="289E1A33"/>
    <w:rsid w:val="29576E0F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6151D1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1FE04B0"/>
    <w:rsid w:val="322F26F0"/>
    <w:rsid w:val="327356F8"/>
    <w:rsid w:val="32803B16"/>
    <w:rsid w:val="32977B21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DE1B29"/>
    <w:rsid w:val="3DFD29C3"/>
    <w:rsid w:val="3E777408"/>
    <w:rsid w:val="3E8818B2"/>
    <w:rsid w:val="3EE83833"/>
    <w:rsid w:val="3F89018B"/>
    <w:rsid w:val="40DE2532"/>
    <w:rsid w:val="414808AC"/>
    <w:rsid w:val="414D00C3"/>
    <w:rsid w:val="41CE6F2F"/>
    <w:rsid w:val="41DC6441"/>
    <w:rsid w:val="41FA4539"/>
    <w:rsid w:val="42004AA1"/>
    <w:rsid w:val="420A3365"/>
    <w:rsid w:val="42251E34"/>
    <w:rsid w:val="43617C05"/>
    <w:rsid w:val="437A56EC"/>
    <w:rsid w:val="437F745B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53F6EFF"/>
    <w:rsid w:val="55D56BC8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ADB1D4E"/>
    <w:rsid w:val="5B2B5159"/>
    <w:rsid w:val="5B7F11FC"/>
    <w:rsid w:val="5B8F1452"/>
    <w:rsid w:val="5C3D2A49"/>
    <w:rsid w:val="5CAE4BFC"/>
    <w:rsid w:val="5CD5387F"/>
    <w:rsid w:val="5E7C0851"/>
    <w:rsid w:val="5E8C05AB"/>
    <w:rsid w:val="5EF81609"/>
    <w:rsid w:val="5F26504C"/>
    <w:rsid w:val="5F3E04A5"/>
    <w:rsid w:val="5FA31EEA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4B119BE"/>
    <w:rsid w:val="650A484E"/>
    <w:rsid w:val="65F115D8"/>
    <w:rsid w:val="66656824"/>
    <w:rsid w:val="66D83A56"/>
    <w:rsid w:val="68365403"/>
    <w:rsid w:val="68D86F67"/>
    <w:rsid w:val="69684A38"/>
    <w:rsid w:val="696F5CA7"/>
    <w:rsid w:val="69744CC4"/>
    <w:rsid w:val="69837877"/>
    <w:rsid w:val="6A1E7A0A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052767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876EBB"/>
    <w:rsid w:val="719873E8"/>
    <w:rsid w:val="7201548B"/>
    <w:rsid w:val="721A2C64"/>
    <w:rsid w:val="72917FB6"/>
    <w:rsid w:val="72B0459D"/>
    <w:rsid w:val="73BB05CB"/>
    <w:rsid w:val="73D0175C"/>
    <w:rsid w:val="74F1554D"/>
    <w:rsid w:val="75AD157A"/>
    <w:rsid w:val="75B504C9"/>
    <w:rsid w:val="75F84E6D"/>
    <w:rsid w:val="7612005C"/>
    <w:rsid w:val="76816E34"/>
    <w:rsid w:val="76A44361"/>
    <w:rsid w:val="76FB6CA6"/>
    <w:rsid w:val="773C6340"/>
    <w:rsid w:val="77615E28"/>
    <w:rsid w:val="7776385E"/>
    <w:rsid w:val="777C76A1"/>
    <w:rsid w:val="78693C1D"/>
    <w:rsid w:val="78922755"/>
    <w:rsid w:val="799778E4"/>
    <w:rsid w:val="79B53EEF"/>
    <w:rsid w:val="79B823CB"/>
    <w:rsid w:val="7A717D32"/>
    <w:rsid w:val="7AAB17CC"/>
    <w:rsid w:val="7AC773DD"/>
    <w:rsid w:val="7AE27241"/>
    <w:rsid w:val="7B122CD6"/>
    <w:rsid w:val="7C477149"/>
    <w:rsid w:val="7C932D5D"/>
    <w:rsid w:val="7CB63942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9239B"/>
  <w15:docId w15:val="{73E519AE-F3B8-460B-A1E6-5EED0C4A7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A73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character" w:customStyle="1" w:styleId="CRCoverPageZchn">
    <w:name w:val="CR Cover Page Zchn"/>
    <w:link w:val="CRCoverPage"/>
    <w:rsid w:val="003C3B70"/>
    <w:rPr>
      <w:rFonts w:ascii="Arial" w:eastAsiaTheme="minorEastAsia" w:hAnsi="Arial"/>
      <w:lang w:val="en-GB"/>
    </w:rPr>
  </w:style>
  <w:style w:type="paragraph" w:customStyle="1" w:styleId="FirstChange">
    <w:name w:val="First Change"/>
    <w:basedOn w:val="Normal"/>
    <w:qFormat/>
    <w:rsid w:val="006D1899"/>
    <w:pPr>
      <w:jc w:val="center"/>
    </w:pPr>
    <w:rPr>
      <w:rFonts w:eastAsia="Times New Roman"/>
      <w:color w:val="FF0000"/>
      <w:lang w:val="en-US"/>
    </w:rPr>
  </w:style>
  <w:style w:type="character" w:customStyle="1" w:styleId="TALChar">
    <w:name w:val="TAL Char"/>
    <w:link w:val="TAL"/>
    <w:qFormat/>
    <w:locked/>
    <w:rsid w:val="00EC27AB"/>
    <w:rPr>
      <w:rFonts w:ascii="Arial" w:eastAsiaTheme="minorEastAsia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EC27AB"/>
    <w:rPr>
      <w:rFonts w:ascii="Arial" w:eastAsiaTheme="minorEastAsia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2CD22-48FE-4567-B059-5F2986477E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4A64FD-8BAE-41E7-B8A6-AFC07AA81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597E878-B697-4A4F-A69E-8C0B519C76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912285-610F-4492-8B0A-55F63FCC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704</Words>
  <Characters>4017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Panos</cp:lastModifiedBy>
  <cp:revision>26</cp:revision>
  <cp:lastPrinted>2411-12-31T22:59:00Z</cp:lastPrinted>
  <dcterms:created xsi:type="dcterms:W3CDTF">2022-02-07T23:32:00Z</dcterms:created>
  <dcterms:modified xsi:type="dcterms:W3CDTF">2022-02-10T20:46:00Z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0x010100F3E9551B3FDDA24EBF0A209BAAD637CA</vt:lpwstr>
  </property>
</Properties>
</file>